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64FB83D8" w:rsidR="00324A06" w:rsidRDefault="00324A06" w:rsidP="00D031D6">
      <w:pPr>
        <w:pStyle w:val="CRCoverPage"/>
        <w:tabs>
          <w:tab w:val="right" w:pos="9639"/>
        </w:tabs>
        <w:spacing w:after="0"/>
        <w:rPr>
          <w:b/>
          <w:i/>
          <w:noProof/>
          <w:sz w:val="28"/>
        </w:rPr>
      </w:pPr>
      <w:r w:rsidRPr="00800E83">
        <w:rPr>
          <w:b/>
          <w:bCs/>
          <w:noProof/>
          <w:sz w:val="24"/>
        </w:rPr>
        <w:t>3GPP TSG-RAN WG2 Meeting #10</w:t>
      </w:r>
      <w:r w:rsidR="003D2519">
        <w:rPr>
          <w:b/>
          <w:bCs/>
          <w:noProof/>
          <w:sz w:val="24"/>
        </w:rPr>
        <w:t>8</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F50D9E" w:rsidRPr="00F50D9E">
        <w:rPr>
          <w:b/>
          <w:bCs/>
          <w:i/>
          <w:noProof/>
          <w:sz w:val="28"/>
        </w:rPr>
        <w:t>1916112</w:t>
      </w:r>
      <w:bookmarkStart w:id="0" w:name="_GoBack"/>
      <w:bookmarkEnd w:id="0"/>
    </w:p>
    <w:p w14:paraId="06EFB710" w14:textId="5D9435A8" w:rsidR="00324A06" w:rsidRPr="001C568A" w:rsidRDefault="003D2519" w:rsidP="00324A06">
      <w:pPr>
        <w:pStyle w:val="CRCoverPage"/>
        <w:outlineLvl w:val="0"/>
        <w:rPr>
          <w:b/>
          <w:noProof/>
          <w:sz w:val="24"/>
          <w:lang w:val="en-US"/>
        </w:rPr>
      </w:pPr>
      <w:r>
        <w:rPr>
          <w:b/>
          <w:noProof/>
          <w:sz w:val="24"/>
        </w:rPr>
        <w:t>Reno</w:t>
      </w:r>
      <w:r w:rsidR="00324A06" w:rsidRPr="00800E83">
        <w:rPr>
          <w:b/>
          <w:noProof/>
          <w:sz w:val="24"/>
        </w:rPr>
        <w:t xml:space="preserve">, </w:t>
      </w:r>
      <w:r>
        <w:rPr>
          <w:b/>
          <w:noProof/>
          <w:sz w:val="24"/>
          <w:lang w:val="en-US"/>
        </w:rPr>
        <w:t>USA</w:t>
      </w:r>
      <w:r w:rsidR="00324A06" w:rsidRPr="00800E83">
        <w:rPr>
          <w:b/>
          <w:noProof/>
          <w:sz w:val="24"/>
        </w:rPr>
        <w:t xml:space="preserve">, </w:t>
      </w:r>
      <w:r>
        <w:rPr>
          <w:b/>
          <w:noProof/>
          <w:sz w:val="24"/>
        </w:rPr>
        <w:t>18</w:t>
      </w:r>
      <w:r w:rsidR="00324A06" w:rsidRPr="00800E83">
        <w:rPr>
          <w:b/>
          <w:noProof/>
          <w:sz w:val="24"/>
        </w:rPr>
        <w:t xml:space="preserve"> </w:t>
      </w:r>
      <w:r w:rsidR="00324A06">
        <w:rPr>
          <w:b/>
          <w:noProof/>
          <w:sz w:val="24"/>
        </w:rPr>
        <w:t>–</w:t>
      </w:r>
      <w:r w:rsidR="00324A06" w:rsidRPr="00800E83">
        <w:rPr>
          <w:b/>
          <w:noProof/>
          <w:sz w:val="24"/>
        </w:rPr>
        <w:t xml:space="preserve"> </w:t>
      </w:r>
      <w:r>
        <w:rPr>
          <w:b/>
          <w:noProof/>
          <w:sz w:val="24"/>
        </w:rPr>
        <w:t>22</w:t>
      </w:r>
      <w:r w:rsidR="00324A06">
        <w:rPr>
          <w:b/>
          <w:noProof/>
          <w:sz w:val="24"/>
        </w:rPr>
        <w:t xml:space="preserve"> </w:t>
      </w:r>
      <w:r>
        <w:rPr>
          <w:b/>
          <w:noProof/>
          <w:sz w:val="24"/>
        </w:rPr>
        <w:t>November</w:t>
      </w:r>
      <w:r w:rsidR="00324A06" w:rsidRPr="00800E83">
        <w:rPr>
          <w:b/>
          <w:noProof/>
          <w:sz w:val="24"/>
        </w:rPr>
        <w:t xml:space="preserve"> 201</w:t>
      </w:r>
      <w:r w:rsidR="00324A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099087F" w:rsidR="001E41F3" w:rsidRPr="00410371" w:rsidRDefault="00A05E35" w:rsidP="00A05E35">
            <w:pPr>
              <w:pStyle w:val="CRCoverPage"/>
              <w:spacing w:after="0"/>
              <w:jc w:val="center"/>
              <w:rPr>
                <w:b/>
                <w:noProof/>
                <w:sz w:val="28"/>
              </w:rPr>
            </w:pPr>
            <w:r w:rsidRPr="00A05E35">
              <w:rPr>
                <w:b/>
                <w:noProof/>
                <w:sz w:val="28"/>
              </w:rPr>
              <w:t>38.331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5E51AF50" w:rsidR="001E41F3" w:rsidRPr="00410371" w:rsidRDefault="00F50D9E" w:rsidP="00C17922">
            <w:pPr>
              <w:pStyle w:val="CRCoverPage"/>
              <w:spacing w:after="0"/>
              <w:jc w:val="center"/>
              <w:rPr>
                <w:noProof/>
              </w:rPr>
            </w:pPr>
            <w:r>
              <w:rPr>
                <w:b/>
                <w:noProof/>
                <w:sz w:val="28"/>
              </w:rPr>
              <w:t>1420</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956B5C"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2A88797B"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956B5C">
              <w:fldChar w:fldCharType="begin"/>
            </w:r>
            <w:r w:rsidR="00956B5C">
              <w:instrText xml:space="preserve"> DOCPROPERTY  Version  \* MERGEFORMAT </w:instrText>
            </w:r>
            <w:r w:rsidR="00956B5C">
              <w:fldChar w:fldCharType="separate"/>
            </w:r>
            <w:r w:rsidR="007E7F59">
              <w:rPr>
                <w:b/>
                <w:noProof/>
                <w:sz w:val="28"/>
              </w:rPr>
              <w:t>15</w:t>
            </w:r>
            <w:r w:rsidR="002807BD">
              <w:rPr>
                <w:b/>
                <w:noProof/>
                <w:sz w:val="28"/>
              </w:rPr>
              <w:t>.</w:t>
            </w:r>
            <w:r w:rsidR="007E7F59">
              <w:rPr>
                <w:b/>
                <w:noProof/>
                <w:sz w:val="28"/>
              </w:rPr>
              <w:t>7</w:t>
            </w:r>
            <w:r w:rsidR="002807BD">
              <w:rPr>
                <w:b/>
                <w:noProof/>
                <w:sz w:val="28"/>
              </w:rPr>
              <w:t>.</w:t>
            </w:r>
            <w:r w:rsidR="00956B5C">
              <w:rPr>
                <w:b/>
                <w:noProof/>
                <w:sz w:val="28"/>
              </w:rPr>
              <w:fldChar w:fldCharType="end"/>
            </w:r>
            <w:r w:rsidR="007E7F59">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A1C72C4" w:rsidR="00F25D98" w:rsidRDefault="002866A0"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06B93E7" w:rsidR="00F25D98" w:rsidRDefault="002866A0"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2577742" w:rsidR="001E41F3" w:rsidRDefault="00800D44" w:rsidP="00324A06">
            <w:pPr>
              <w:pStyle w:val="CRCoverPage"/>
              <w:spacing w:before="20" w:after="20"/>
              <w:ind w:left="100"/>
              <w:rPr>
                <w:noProof/>
              </w:rPr>
            </w:pPr>
            <w:r w:rsidRPr="00800D44">
              <w:t xml:space="preserve">Stopping </w:t>
            </w:r>
            <w:r>
              <w:t xml:space="preserve">of </w:t>
            </w:r>
            <w:r w:rsidRPr="00800D44">
              <w:t xml:space="preserve">SI acquisition for </w:t>
            </w:r>
            <w:r w:rsidR="0065193D">
              <w:t>ETWS/</w:t>
            </w:r>
            <w:r w:rsidRPr="00800D44">
              <w:t>CMAS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10F98D9C" w:rsidR="001E41F3" w:rsidRDefault="00F4477B" w:rsidP="00324A06">
            <w:pPr>
              <w:pStyle w:val="CRCoverPage"/>
              <w:spacing w:before="20" w:after="20"/>
              <w:ind w:left="100"/>
              <w:rPr>
                <w:noProof/>
              </w:rPr>
            </w:pPr>
            <w:r w:rsidRPr="00F4477B">
              <w:rPr>
                <w:noProof/>
              </w:rPr>
              <w:t>NR_newRAT-Core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C2E2200" w:rsidR="001E41F3" w:rsidRDefault="00324A06" w:rsidP="00324A06">
            <w:pPr>
              <w:pStyle w:val="CRCoverPage"/>
              <w:spacing w:before="20" w:after="20"/>
              <w:ind w:left="100"/>
              <w:rPr>
                <w:noProof/>
              </w:rPr>
            </w:pPr>
            <w:r>
              <w:t>2019-</w:t>
            </w:r>
            <w:r w:rsidR="00906105">
              <w:t>11</w:t>
            </w:r>
            <w:r w:rsidR="009E59ED">
              <w:fldChar w:fldCharType="begin"/>
            </w:r>
            <w:r w:rsidR="009E59ED">
              <w:instrText xml:space="preserve"> DOCPROPERTY  ResDate  \* MERGEFORMAT </w:instrText>
            </w:r>
            <w:r w:rsidR="009E59ED">
              <w:fldChar w:fldCharType="end"/>
            </w:r>
            <w:r w:rsidR="00F4477B">
              <w:t>-07</w:t>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76B8DE1" w:rsidR="001E41F3" w:rsidRDefault="00F4477B" w:rsidP="00324A06">
            <w:pPr>
              <w:pStyle w:val="CRCoverPage"/>
              <w:spacing w:before="20" w:after="20"/>
              <w:ind w:left="100" w:right="-609"/>
              <w:rPr>
                <w:b/>
                <w:noProof/>
              </w:rPr>
            </w:pPr>
            <w: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137FF189" w:rsidR="001E41F3" w:rsidRDefault="00956B5C"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F4477B">
              <w:rPr>
                <w:noProof/>
              </w:rPr>
              <w:t>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6E84F3A3" w:rsidR="001E41F3" w:rsidRDefault="00097741" w:rsidP="00097741">
            <w:pPr>
              <w:pStyle w:val="CRCoverPage"/>
              <w:spacing w:before="20" w:after="80"/>
              <w:ind w:left="102"/>
              <w:rPr>
                <w:noProof/>
              </w:rPr>
            </w:pPr>
            <w:r>
              <w:rPr>
                <w:noProof/>
              </w:rPr>
              <w:t>There was note in LTE RRC specification 36.331 regarding reception of paging notification as a stop indication for UE to stop reception of ETWS/CMAS SIBs. This is missing in NR RRC specification 38.331. With no such note in NR</w:t>
            </w:r>
            <w:r w:rsidR="003B49A1">
              <w:rPr>
                <w:noProof/>
              </w:rPr>
              <w:t>,</w:t>
            </w:r>
            <w:r>
              <w:rPr>
                <w:noProof/>
              </w:rPr>
              <w:t xml:space="preserve"> there is no </w:t>
            </w:r>
            <w:r w:rsidR="001D5C99">
              <w:rPr>
                <w:noProof/>
              </w:rPr>
              <w:t xml:space="preserve">mandatory requirement </w:t>
            </w:r>
            <w:r>
              <w:rPr>
                <w:noProof/>
              </w:rPr>
              <w:t xml:space="preserve">for UE to check for such a stop indication or for network to send a stop indication to the UE. </w:t>
            </w:r>
            <w:r w:rsidR="001D5C99">
              <w:rPr>
                <w:noProof/>
              </w:rPr>
              <w:t xml:space="preserve">Leaving these to implementation </w:t>
            </w:r>
            <w:r>
              <w:rPr>
                <w:noProof/>
              </w:rPr>
              <w:t xml:space="preserve">is </w:t>
            </w:r>
            <w:r w:rsidR="003B49A1">
              <w:rPr>
                <w:noProof/>
              </w:rPr>
              <w:t xml:space="preserve">the </w:t>
            </w:r>
            <w:r>
              <w:rPr>
                <w:noProof/>
              </w:rPr>
              <w:t xml:space="preserve">correct </w:t>
            </w:r>
            <w:r w:rsidR="003B49A1">
              <w:rPr>
                <w:noProof/>
              </w:rPr>
              <w:t xml:space="preserve">decision </w:t>
            </w:r>
            <w:r>
              <w:rPr>
                <w:noProof/>
              </w:rPr>
              <w:t>but an explicit note in the specification will make the UE and network expectations very clear.</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2DC56" w14:textId="13418396" w:rsidR="00324A06" w:rsidRDefault="000B25D8" w:rsidP="000B25D8">
            <w:pPr>
              <w:pStyle w:val="CRCoverPage"/>
              <w:tabs>
                <w:tab w:val="left" w:pos="384"/>
              </w:tabs>
              <w:spacing w:before="20" w:after="80"/>
              <w:rPr>
                <w:noProof/>
              </w:rPr>
            </w:pPr>
            <w:r>
              <w:rPr>
                <w:noProof/>
              </w:rPr>
              <w:t xml:space="preserve">Added a NOTE clarifying </w:t>
            </w:r>
            <w:r w:rsidR="00D50104">
              <w:rPr>
                <w:noProof/>
              </w:rPr>
              <w:t xml:space="preserve">that </w:t>
            </w:r>
            <w:r>
              <w:rPr>
                <w:noProof/>
              </w:rPr>
              <w:t>the UE and network requirement for stop indication for reception of ETWS/CMAS SIBs</w:t>
            </w:r>
            <w:r w:rsidR="00D50104">
              <w:rPr>
                <w:noProof/>
              </w:rPr>
              <w:t xml:space="preserve"> is left </w:t>
            </w:r>
            <w:r w:rsidR="002D5AE8">
              <w:rPr>
                <w:noProof/>
              </w:rPr>
              <w:t>to</w:t>
            </w:r>
            <w:r w:rsidR="00D50104">
              <w:rPr>
                <w:noProof/>
              </w:rPr>
              <w:t xml:space="preserve"> implementation.</w:t>
            </w:r>
          </w:p>
          <w:p w14:paraId="1A32B1E7" w14:textId="77777777" w:rsidR="000B25D8" w:rsidRDefault="000B25D8" w:rsidP="000B25D8">
            <w:pPr>
              <w:pStyle w:val="CRCoverPage"/>
              <w:tabs>
                <w:tab w:val="left" w:pos="384"/>
              </w:tabs>
              <w:spacing w:before="20" w:after="80"/>
              <w:rPr>
                <w:noProof/>
              </w:rPr>
            </w:pP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11F4A02F"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5D7ADF">
              <w:rPr>
                <w:noProof/>
              </w:rPr>
              <w:t>ETWS/CMAS</w:t>
            </w:r>
            <w:r w:rsidR="0019138B">
              <w:rPr>
                <w:noProof/>
              </w:rPr>
              <w:t xml:space="preserve"> SIB acquisition</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7BF90C37" w14:textId="43014A9B" w:rsidR="00324A06" w:rsidRDefault="00E53FF4" w:rsidP="00E53FF4">
            <w:pPr>
              <w:pStyle w:val="CRCoverPage"/>
              <w:tabs>
                <w:tab w:val="left" w:pos="384"/>
              </w:tabs>
              <w:spacing w:before="20" w:after="80"/>
              <w:rPr>
                <w:noProof/>
              </w:rPr>
            </w:pPr>
            <w:r>
              <w:rPr>
                <w:noProof/>
              </w:rPr>
              <w:t>There are no inter-operability issues since this CR is only a clarification that make</w:t>
            </w:r>
            <w:r w:rsidR="003B49A1">
              <w:rPr>
                <w:noProof/>
              </w:rPr>
              <w:t>s</w:t>
            </w:r>
            <w:r>
              <w:rPr>
                <w:noProof/>
              </w:rPr>
              <w:t xml:space="preserve"> the UE and network implementation expectations clear i.e there is no mandatory requirement to implement a stop indication for ETWS/CMAS reception.</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332F793E" w:rsidR="00324A06" w:rsidRDefault="00F37BF4" w:rsidP="00324A06">
            <w:pPr>
              <w:pStyle w:val="CRCoverPage"/>
              <w:spacing w:after="0"/>
              <w:ind w:left="100"/>
              <w:rPr>
                <w:noProof/>
              </w:rPr>
            </w:pPr>
            <w:r>
              <w:rPr>
                <w:noProof/>
              </w:rPr>
              <w:t>Leaves it u</w:t>
            </w:r>
            <w:r w:rsidR="00D50C5D">
              <w:rPr>
                <w:noProof/>
              </w:rPr>
              <w:t>nclear</w:t>
            </w:r>
            <w:r>
              <w:rPr>
                <w:noProof/>
              </w:rPr>
              <w:t xml:space="preserve"> whether there is an expectation for network to send a short message notification when stopping broadcast of ETWS/CMAS SIBs.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60F8137" w:rsidR="00324A06" w:rsidRDefault="00193265" w:rsidP="00324A06">
            <w:pPr>
              <w:pStyle w:val="CRCoverPage"/>
              <w:spacing w:before="20" w:after="20"/>
              <w:ind w:left="102"/>
              <w:rPr>
                <w:noProof/>
              </w:rPr>
            </w:pPr>
            <w:r>
              <w:rPr>
                <w:noProof/>
              </w:rPr>
              <w:t>5.2.2.2.2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0E989C38" w:rsidR="00324A06" w:rsidRDefault="005D7ADF"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FADCA6B" w:rsidR="00324A06" w:rsidRDefault="005D7ADF"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93B1595" w:rsidR="00324A06" w:rsidRDefault="005D7ADF"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47858B2" w14:textId="77777777" w:rsidR="00395111" w:rsidRDefault="00395111" w:rsidP="004A03F5">
      <w:pPr>
        <w:rPr>
          <w:rFonts w:eastAsia="MS Mincho"/>
        </w:rPr>
      </w:pPr>
      <w:bookmarkStart w:id="3" w:name="_Toc20425658"/>
      <w:bookmarkStart w:id="4" w:name="_Hlk535345358"/>
    </w:p>
    <w:p w14:paraId="27EF9A87" w14:textId="77777777" w:rsidR="00395111" w:rsidRPr="0096519C" w:rsidRDefault="00395111" w:rsidP="002C5D28">
      <w:pPr>
        <w:pStyle w:val="Heading5"/>
        <w:rPr>
          <w:rFonts w:eastAsia="MS Mincho"/>
        </w:rPr>
      </w:pPr>
      <w:r w:rsidRPr="0096519C">
        <w:rPr>
          <w:rFonts w:eastAsia="MS Mincho"/>
        </w:rPr>
        <w:t>5.2.2.2.2</w:t>
      </w:r>
      <w:r w:rsidRPr="0096519C">
        <w:rPr>
          <w:rFonts w:eastAsia="MS Mincho"/>
        </w:rPr>
        <w:tab/>
        <w:t>SI change indication and PWS notification</w:t>
      </w:r>
      <w:bookmarkEnd w:id="3"/>
    </w:p>
    <w:p w14:paraId="2E07FC2B" w14:textId="77777777" w:rsidR="00395111" w:rsidRPr="0096519C" w:rsidRDefault="00395111" w:rsidP="002C5D28">
      <w:r w:rsidRPr="0096519C">
        <w:t xml:space="preserve">A modification period is used, i.e. updated SI (other than for ETWS and CMAS) is broadcasted in the modification period following the one where SI change indication is transmitted. </w:t>
      </w:r>
      <w:r w:rsidRPr="0096519C">
        <w:rPr>
          <w:rFonts w:eastAsia="SimSun"/>
          <w:lang w:eastAsia="zh-CN"/>
        </w:rPr>
        <w:t xml:space="preserve">The modification period boundaries are defined by SFN values for which SFN mod m = 0, where m is the number of radio frames comprising the modification period. The modification period is configured by system information. </w:t>
      </w:r>
      <w:r w:rsidRPr="0096519C">
        <w:t>The UE receives indications about SI modifications and/or PWS notifications</w:t>
      </w:r>
      <w:r w:rsidRPr="0096519C" w:rsidDel="00402213">
        <w:t xml:space="preserve"> </w:t>
      </w:r>
      <w:r w:rsidRPr="0096519C">
        <w:t>using Short Message transmitted with P-RNTI over DCI (see clause 6.5). Repetitions of SI change indication may occur within preceding modification period.</w:t>
      </w:r>
    </w:p>
    <w:p w14:paraId="0361D045" w14:textId="77777777" w:rsidR="00395111" w:rsidRPr="0096519C" w:rsidRDefault="00395111" w:rsidP="002C5D28">
      <w:r w:rsidRPr="0096519C">
        <w:t>UEs in RRC_IDLE or in RRC_INACTIVE shall monitor for SI change indication in its own paging occasion every DRX cycle.</w:t>
      </w:r>
      <w:r w:rsidRPr="0096519C">
        <w:rPr>
          <w:rFonts w:eastAsia="SimSun"/>
          <w:lang w:eastAsia="zh-CN"/>
        </w:rPr>
        <w:t xml:space="preserve"> UEs in </w:t>
      </w:r>
      <w:r w:rsidRPr="0096519C">
        <w:t xml:space="preserve">RRC_CONNECTED </w:t>
      </w:r>
      <w:r w:rsidRPr="0096519C">
        <w:rPr>
          <w:rFonts w:eastAsia="SimSun"/>
          <w:lang w:eastAsia="zh-CN"/>
        </w:rPr>
        <w:t>shall</w:t>
      </w:r>
      <w:r w:rsidRPr="0096519C">
        <w:t xml:space="preserve"> monitor for SI change indication in any paging occasion at least once per modification period if the UE is provided with common search space on the active BWP to monitor paging, as specified in TS 38.213 [13], clause 13.</w:t>
      </w:r>
    </w:p>
    <w:bookmarkEnd w:id="4"/>
    <w:p w14:paraId="5A7FA7F4" w14:textId="77777777" w:rsidR="00395111" w:rsidRPr="0096519C" w:rsidRDefault="00395111" w:rsidP="002C5D28">
      <w:pPr>
        <w:rPr>
          <w:rFonts w:eastAsia="MS Mincho"/>
        </w:rPr>
      </w:pPr>
      <w:r w:rsidRPr="0096519C">
        <w:t>ETWS</w:t>
      </w:r>
      <w:r w:rsidRPr="0096519C">
        <w:rPr>
          <w:rFonts w:eastAsia="SimSun"/>
          <w:lang w:eastAsia="zh-CN"/>
        </w:rPr>
        <w:t xml:space="preserve"> or </w:t>
      </w:r>
      <w:r w:rsidRPr="0096519C">
        <w:t>CMAS capable UEs in RRC_IDLE or in RRC_INACTIVE shall monitor for</w:t>
      </w:r>
      <w:r w:rsidRPr="0096519C">
        <w:rPr>
          <w:rFonts w:eastAsia="MS Mincho"/>
        </w:rPr>
        <w:t xml:space="preserve"> indications about PWS notification</w:t>
      </w:r>
      <w:r w:rsidRPr="0096519C">
        <w:t xml:space="preserve"> in its own paging occasion every DRX cycle.</w:t>
      </w:r>
      <w:r w:rsidRPr="0096519C">
        <w:rPr>
          <w:rFonts w:eastAsia="SimSun"/>
          <w:lang w:eastAsia="zh-CN"/>
        </w:rPr>
        <w:t xml:space="preserve"> </w:t>
      </w:r>
      <w:r w:rsidRPr="0096519C">
        <w:t>ETWS</w:t>
      </w:r>
      <w:r w:rsidRPr="0096519C">
        <w:rPr>
          <w:rFonts w:eastAsia="SimSun"/>
          <w:lang w:eastAsia="zh-CN"/>
        </w:rPr>
        <w:t xml:space="preserve"> or </w:t>
      </w:r>
      <w:r w:rsidRPr="0096519C">
        <w:t xml:space="preserve">CMAS capable UEs in RRC_CONNECTED </w:t>
      </w:r>
      <w:r w:rsidRPr="0096519C">
        <w:rPr>
          <w:rFonts w:eastAsia="SimSun"/>
          <w:lang w:eastAsia="zh-CN"/>
        </w:rPr>
        <w:t>shall</w:t>
      </w:r>
      <w:r w:rsidRPr="0096519C">
        <w:t xml:space="preserve"> monitor for indication about </w:t>
      </w:r>
      <w:r w:rsidRPr="0096519C">
        <w:rPr>
          <w:rFonts w:eastAsia="MS Mincho"/>
        </w:rPr>
        <w:t>PWS notification</w:t>
      </w:r>
      <w:r w:rsidRPr="0096519C">
        <w:t xml:space="preserve"> in any paging occasion at least once every </w:t>
      </w:r>
      <w:proofErr w:type="spellStart"/>
      <w:r w:rsidRPr="0096519C">
        <w:rPr>
          <w:i/>
        </w:rPr>
        <w:t>defaultPagingCycle</w:t>
      </w:r>
      <w:proofErr w:type="spellEnd"/>
      <w:r w:rsidRPr="0096519C">
        <w:t xml:space="preserve"> if the UE is provided with common search space on the active BWP to monitor paging.</w:t>
      </w:r>
    </w:p>
    <w:p w14:paraId="6E5B2104" w14:textId="77777777" w:rsidR="00395111" w:rsidRPr="0096519C" w:rsidRDefault="00395111" w:rsidP="00E45DDE">
      <w:r w:rsidRPr="0096519C">
        <w:rPr>
          <w:lang w:eastAsia="ko-KR"/>
        </w:rPr>
        <w:t>For Short Message reception in a paging occasion, the UE monitors t</w:t>
      </w:r>
      <w:r w:rsidRPr="0096519C">
        <w:t>he PDCCH monitoring occasion(s</w:t>
      </w:r>
      <w:r w:rsidRPr="0096519C">
        <w:rPr>
          <w:lang w:eastAsia="ko-KR"/>
        </w:rPr>
        <w:t>)</w:t>
      </w:r>
      <w:r w:rsidRPr="0096519C">
        <w:t xml:space="preserve"> for paging as specified in TS 38.304 [20] and TS 38.213 [13].</w:t>
      </w:r>
    </w:p>
    <w:p w14:paraId="390E8D71" w14:textId="77777777" w:rsidR="00395111" w:rsidRPr="0096519C" w:rsidRDefault="00395111" w:rsidP="002C5D28">
      <w:r w:rsidRPr="0096519C">
        <w:t>If the UE receives a Short Message, the UE shall:</w:t>
      </w:r>
    </w:p>
    <w:p w14:paraId="7E54EC9B" w14:textId="77777777" w:rsidR="00395111" w:rsidRPr="0096519C" w:rsidRDefault="00395111" w:rsidP="00481F6C">
      <w:pPr>
        <w:pStyle w:val="B1"/>
      </w:pPr>
      <w:r w:rsidRPr="0096519C">
        <w:t>1&gt;</w:t>
      </w:r>
      <w:r w:rsidRPr="0096519C">
        <w:tab/>
        <w:t xml:space="preserve">if the UE is ETWS capable or CMAS capable, the </w:t>
      </w:r>
      <w:proofErr w:type="spellStart"/>
      <w:r w:rsidRPr="0096519C">
        <w:rPr>
          <w:rFonts w:eastAsia="SimSun"/>
          <w:i/>
          <w:iCs/>
        </w:rPr>
        <w:t>etwsAndCmasIndication</w:t>
      </w:r>
      <w:proofErr w:type="spellEnd"/>
      <w:r w:rsidRPr="0096519C">
        <w:t xml:space="preserve"> bit of Short Message is set</w:t>
      </w:r>
      <w:r w:rsidRPr="0096519C">
        <w:rPr>
          <w:lang w:eastAsia="zh-TW"/>
        </w:rPr>
        <w:t xml:space="preserve">, </w:t>
      </w:r>
      <w:r w:rsidRPr="0096519C">
        <w:t xml:space="preserve">and the UE is provided with </w:t>
      </w:r>
      <w:proofErr w:type="spellStart"/>
      <w:r w:rsidRPr="0096519C">
        <w:rPr>
          <w:i/>
          <w:iCs/>
        </w:rPr>
        <w:t>searchSpaceOtherSystemInformation</w:t>
      </w:r>
      <w:proofErr w:type="spellEnd"/>
      <w:r w:rsidRPr="0096519C">
        <w:t xml:space="preserve"> on the active BWP</w:t>
      </w:r>
      <w:r w:rsidRPr="0096519C">
        <w:rPr>
          <w:lang w:eastAsia="zh-CN"/>
        </w:rPr>
        <w:t xml:space="preserve"> or </w:t>
      </w:r>
      <w:r w:rsidRPr="0096519C">
        <w:t xml:space="preserve">the </w:t>
      </w:r>
      <w:r w:rsidRPr="0096519C">
        <w:rPr>
          <w:lang w:eastAsia="zh-CN"/>
        </w:rPr>
        <w:t>initial</w:t>
      </w:r>
      <w:r w:rsidRPr="0096519C">
        <w:t xml:space="preserve"> BWP:</w:t>
      </w:r>
    </w:p>
    <w:p w14:paraId="1B05FE3B" w14:textId="77777777" w:rsidR="00395111" w:rsidRPr="0096519C" w:rsidRDefault="00395111" w:rsidP="002C5D28">
      <w:pPr>
        <w:pStyle w:val="B2"/>
      </w:pPr>
      <w:r w:rsidRPr="0096519C">
        <w:t xml:space="preserve">2&gt; immediately re-acquire the </w:t>
      </w:r>
      <w:r w:rsidRPr="0096519C">
        <w:rPr>
          <w:i/>
        </w:rPr>
        <w:t>SIB1</w:t>
      </w:r>
      <w:r w:rsidRPr="0096519C">
        <w:t>;</w:t>
      </w:r>
    </w:p>
    <w:p w14:paraId="4FF6E417" w14:textId="77777777" w:rsidR="00395111" w:rsidRPr="0096519C" w:rsidRDefault="00395111" w:rsidP="002C5D28">
      <w:pPr>
        <w:pStyle w:val="B2"/>
      </w:pPr>
      <w:r w:rsidRPr="0096519C">
        <w:t>2&gt;</w:t>
      </w:r>
      <w:r w:rsidRPr="0096519C">
        <w:tab/>
        <w:t xml:space="preserve">if the UE is ETWS capable and </w:t>
      </w:r>
      <w:proofErr w:type="spellStart"/>
      <w:r w:rsidRPr="0096519C">
        <w:rPr>
          <w:i/>
        </w:rPr>
        <w:t>si-SchedulingInfo</w:t>
      </w:r>
      <w:proofErr w:type="spellEnd"/>
      <w:r w:rsidRPr="0096519C">
        <w:t xml:space="preserve"> includes scheduling information for </w:t>
      </w:r>
      <w:r w:rsidRPr="0096519C">
        <w:rPr>
          <w:i/>
        </w:rPr>
        <w:t>SIB</w:t>
      </w:r>
      <w:r w:rsidRPr="0096519C">
        <w:rPr>
          <w:rFonts w:eastAsia="SimSun"/>
          <w:i/>
          <w:lang w:eastAsia="zh-CN"/>
        </w:rPr>
        <w:t>6</w:t>
      </w:r>
      <w:r w:rsidRPr="0096519C">
        <w:t>:</w:t>
      </w:r>
    </w:p>
    <w:p w14:paraId="4D992B35" w14:textId="77777777" w:rsidR="00395111" w:rsidRPr="0096519C" w:rsidRDefault="00395111" w:rsidP="002C5D28">
      <w:pPr>
        <w:pStyle w:val="B3"/>
      </w:pPr>
      <w:r w:rsidRPr="0096519C">
        <w:t>3&gt;</w:t>
      </w:r>
      <w:r w:rsidRPr="0096519C">
        <w:tab/>
        <w:t xml:space="preserve">acquire </w:t>
      </w:r>
      <w:r w:rsidRPr="0096519C">
        <w:rPr>
          <w:i/>
        </w:rPr>
        <w:t>SIB6</w:t>
      </w:r>
      <w:r w:rsidRPr="0096519C">
        <w:t xml:space="preserve">, as specified in sub-clause </w:t>
      </w:r>
      <w:r w:rsidRPr="0096519C">
        <w:rPr>
          <w:rFonts w:eastAsia="MS Mincho"/>
        </w:rPr>
        <w:t>5.2.2.3.2,</w:t>
      </w:r>
      <w:r w:rsidRPr="0096519C">
        <w:rPr>
          <w:i/>
        </w:rPr>
        <w:t xml:space="preserve"> </w:t>
      </w:r>
      <w:r w:rsidRPr="0096519C">
        <w:t>immediately;</w:t>
      </w:r>
    </w:p>
    <w:p w14:paraId="081B7CD4" w14:textId="77777777" w:rsidR="00395111" w:rsidRPr="0096519C" w:rsidRDefault="00395111" w:rsidP="002C5D28">
      <w:pPr>
        <w:pStyle w:val="B2"/>
      </w:pPr>
      <w:r w:rsidRPr="0096519C">
        <w:t>2&gt;</w:t>
      </w:r>
      <w:r w:rsidRPr="0096519C">
        <w:tab/>
        <w:t xml:space="preserve">if the UE is ETWS capable and </w:t>
      </w:r>
      <w:proofErr w:type="spellStart"/>
      <w:r w:rsidRPr="0096519C">
        <w:rPr>
          <w:i/>
        </w:rPr>
        <w:t>si-SchedulingInfo</w:t>
      </w:r>
      <w:proofErr w:type="spellEnd"/>
      <w:r w:rsidRPr="0096519C">
        <w:t xml:space="preserve"> includes scheduling information for </w:t>
      </w:r>
      <w:r w:rsidRPr="0096519C">
        <w:rPr>
          <w:i/>
        </w:rPr>
        <w:t>SIB7</w:t>
      </w:r>
      <w:r w:rsidRPr="0096519C">
        <w:t>:</w:t>
      </w:r>
    </w:p>
    <w:p w14:paraId="21908C10" w14:textId="77777777" w:rsidR="00395111" w:rsidRPr="0096519C" w:rsidRDefault="00395111" w:rsidP="002C5D28">
      <w:pPr>
        <w:pStyle w:val="B3"/>
      </w:pPr>
      <w:r w:rsidRPr="0096519C">
        <w:t>3&gt;</w:t>
      </w:r>
      <w:r w:rsidRPr="0096519C">
        <w:tab/>
        <w:t xml:space="preserve">acquire </w:t>
      </w:r>
      <w:r w:rsidRPr="0096519C">
        <w:rPr>
          <w:i/>
        </w:rPr>
        <w:t>SIB7</w:t>
      </w:r>
      <w:r w:rsidRPr="0096519C">
        <w:t xml:space="preserve">, as specified in sub-clause </w:t>
      </w:r>
      <w:r w:rsidRPr="0096519C">
        <w:rPr>
          <w:rFonts w:eastAsia="MS Mincho"/>
        </w:rPr>
        <w:t>5.2.2.3.2,</w:t>
      </w:r>
      <w:r w:rsidRPr="0096519C">
        <w:rPr>
          <w:i/>
        </w:rPr>
        <w:t xml:space="preserve"> </w:t>
      </w:r>
      <w:r w:rsidRPr="0096519C">
        <w:t>immediately;</w:t>
      </w:r>
    </w:p>
    <w:p w14:paraId="4159FA62" w14:textId="77777777" w:rsidR="00395111" w:rsidRPr="0096519C" w:rsidRDefault="00395111" w:rsidP="002C5D28">
      <w:pPr>
        <w:pStyle w:val="B2"/>
      </w:pPr>
      <w:r w:rsidRPr="0096519C">
        <w:t>2&gt;</w:t>
      </w:r>
      <w:r w:rsidRPr="0096519C">
        <w:tab/>
        <w:t xml:space="preserve">if the UE is CMAS capable and </w:t>
      </w:r>
      <w:proofErr w:type="spellStart"/>
      <w:r w:rsidRPr="0096519C">
        <w:rPr>
          <w:i/>
        </w:rPr>
        <w:t>si-SchedulingInfo</w:t>
      </w:r>
      <w:proofErr w:type="spellEnd"/>
      <w:r w:rsidRPr="0096519C">
        <w:t xml:space="preserve"> includes scheduling information for </w:t>
      </w:r>
      <w:r w:rsidRPr="0096519C">
        <w:rPr>
          <w:i/>
        </w:rPr>
        <w:t>SIB8</w:t>
      </w:r>
      <w:r w:rsidRPr="0096519C">
        <w:t>:</w:t>
      </w:r>
    </w:p>
    <w:p w14:paraId="33E760C3" w14:textId="77777777" w:rsidR="00395111" w:rsidRDefault="00395111" w:rsidP="002C5D28">
      <w:pPr>
        <w:pStyle w:val="B3"/>
        <w:rPr>
          <w:ins w:id="5" w:author="Nokia" w:date="2019-11-07T16:43:00Z"/>
        </w:rPr>
      </w:pPr>
      <w:r w:rsidRPr="0096519C">
        <w:t>3&gt;</w:t>
      </w:r>
      <w:r w:rsidRPr="0096519C">
        <w:tab/>
        <w:t xml:space="preserve">acquire </w:t>
      </w:r>
      <w:r w:rsidRPr="0096519C">
        <w:rPr>
          <w:i/>
        </w:rPr>
        <w:t>SIB8</w:t>
      </w:r>
      <w:r w:rsidRPr="0096519C">
        <w:t xml:space="preserve">, as specified in sub-clause </w:t>
      </w:r>
      <w:r w:rsidRPr="0096519C">
        <w:rPr>
          <w:rFonts w:eastAsia="MS Mincho"/>
        </w:rPr>
        <w:t>5.2.2.3.2,</w:t>
      </w:r>
      <w:r w:rsidRPr="0096519C">
        <w:rPr>
          <w:i/>
        </w:rPr>
        <w:t xml:space="preserve"> </w:t>
      </w:r>
      <w:r w:rsidRPr="0096519C">
        <w:t>immediately;</w:t>
      </w:r>
    </w:p>
    <w:p w14:paraId="4E77E68A" w14:textId="77777777" w:rsidR="00395111" w:rsidRPr="0096519C" w:rsidRDefault="00395111" w:rsidP="00EC2052">
      <w:pPr>
        <w:pStyle w:val="NO"/>
      </w:pPr>
      <w:ins w:id="6" w:author="Nokia" w:date="2019-11-07T16:43:00Z">
        <w:r w:rsidRPr="00110A36">
          <w:t>NOTE:</w:t>
        </w:r>
        <w:r w:rsidRPr="00110A36">
          <w:tab/>
          <w:t xml:space="preserve">The UE is not required to periodically check </w:t>
        </w:r>
        <w:proofErr w:type="spellStart"/>
        <w:r w:rsidRPr="00EC2052">
          <w:rPr>
            <w:i/>
          </w:rPr>
          <w:t>schedulingInfoList</w:t>
        </w:r>
        <w:proofErr w:type="spellEnd"/>
        <w:r w:rsidRPr="00110A36">
          <w:t xml:space="preserve"> contained in </w:t>
        </w:r>
      </w:ins>
      <w:ins w:id="7" w:author="Nokia" w:date="2019-11-07T16:45:00Z">
        <w:r w:rsidRPr="00EC2052">
          <w:rPr>
            <w:i/>
            <w:lang w:val="en-US"/>
          </w:rPr>
          <w:t>SIB1</w:t>
        </w:r>
      </w:ins>
      <w:ins w:id="8" w:author="Nokia" w:date="2019-11-07T16:43:00Z">
        <w:r w:rsidRPr="00110A36">
          <w:t xml:space="preserve">, but </w:t>
        </w:r>
      </w:ins>
      <w:ins w:id="9" w:author="Nokia" w:date="2019-11-07T16:46:00Z">
        <w:r>
          <w:rPr>
            <w:lang w:val="en-US"/>
          </w:rPr>
          <w:t>Short M</w:t>
        </w:r>
      </w:ins>
      <w:proofErr w:type="spellStart"/>
      <w:ins w:id="10" w:author="Nokia" w:date="2019-11-07T16:43:00Z">
        <w:r w:rsidRPr="00110A36">
          <w:t>essage</w:t>
        </w:r>
        <w:proofErr w:type="spellEnd"/>
        <w:r w:rsidRPr="00110A36">
          <w:t xml:space="preserve"> including the </w:t>
        </w:r>
      </w:ins>
      <w:proofErr w:type="spellStart"/>
      <w:ins w:id="11" w:author="Nokia" w:date="2019-11-07T16:46:00Z">
        <w:r w:rsidRPr="0096519C">
          <w:rPr>
            <w:rFonts w:eastAsia="SimSun"/>
            <w:i/>
            <w:iCs/>
          </w:rPr>
          <w:t>etwsAndCmasIndication</w:t>
        </w:r>
        <w:proofErr w:type="spellEnd"/>
        <w:r>
          <w:rPr>
            <w:lang w:val="en-US"/>
          </w:rPr>
          <w:t xml:space="preserve"> </w:t>
        </w:r>
      </w:ins>
      <w:ins w:id="12" w:author="Nokia" w:date="2019-11-07T16:43:00Z">
        <w:r w:rsidRPr="00110A36">
          <w:t xml:space="preserve">triggers the UE to re-acquire </w:t>
        </w:r>
        <w:proofErr w:type="spellStart"/>
        <w:r w:rsidRPr="00EC2052">
          <w:rPr>
            <w:i/>
          </w:rPr>
          <w:t>schedulingInfoList</w:t>
        </w:r>
        <w:proofErr w:type="spellEnd"/>
        <w:r w:rsidRPr="00110A36">
          <w:t xml:space="preserve"> contained in </w:t>
        </w:r>
      </w:ins>
      <w:ins w:id="13" w:author="Nokia" w:date="2019-11-07T16:47:00Z">
        <w:r w:rsidRPr="00EC2052">
          <w:rPr>
            <w:i/>
            <w:lang w:val="en-US"/>
          </w:rPr>
          <w:t>SIB</w:t>
        </w:r>
      </w:ins>
      <w:ins w:id="14" w:author="Nokia" w:date="2019-11-07T16:43:00Z">
        <w:r w:rsidRPr="00EC2052">
          <w:rPr>
            <w:i/>
          </w:rPr>
          <w:t>1</w:t>
        </w:r>
        <w:r w:rsidRPr="00110A36">
          <w:t xml:space="preserve"> for scheduling changes for </w:t>
        </w:r>
      </w:ins>
      <w:ins w:id="15" w:author="Nokia" w:date="2019-11-07T16:47:00Z">
        <w:r w:rsidRPr="00EC2052">
          <w:rPr>
            <w:i/>
            <w:lang w:val="en-US"/>
          </w:rPr>
          <w:t>SIB6</w:t>
        </w:r>
        <w:r>
          <w:rPr>
            <w:lang w:val="en-US"/>
          </w:rPr>
          <w:t xml:space="preserve">, </w:t>
        </w:r>
        <w:r w:rsidRPr="00EC2052">
          <w:rPr>
            <w:i/>
            <w:lang w:val="en-US"/>
          </w:rPr>
          <w:t>SIB7</w:t>
        </w:r>
      </w:ins>
      <w:ins w:id="16" w:author="Nokia" w:date="2019-11-07T16:43:00Z">
        <w:r w:rsidRPr="00110A36">
          <w:t xml:space="preserve"> and </w:t>
        </w:r>
      </w:ins>
      <w:ins w:id="17" w:author="Nokia" w:date="2019-11-07T16:47:00Z">
        <w:r w:rsidRPr="00EC2052">
          <w:rPr>
            <w:i/>
            <w:lang w:val="en-US"/>
          </w:rPr>
          <w:t>SIB8</w:t>
        </w:r>
      </w:ins>
      <w:ins w:id="18" w:author="Nokia" w:date="2019-11-07T16:43:00Z">
        <w:r w:rsidRPr="00110A36">
          <w:t xml:space="preserve">. The UE may or may not receive a </w:t>
        </w:r>
      </w:ins>
      <w:ins w:id="19" w:author="Nokia" w:date="2019-11-07T16:48:00Z">
        <w:r>
          <w:rPr>
            <w:lang w:val="en-US"/>
          </w:rPr>
          <w:t>Short</w:t>
        </w:r>
      </w:ins>
      <w:ins w:id="20" w:author="Nokia" w:date="2019-11-07T16:43:00Z">
        <w:r w:rsidRPr="00110A36">
          <w:t xml:space="preserve"> </w:t>
        </w:r>
      </w:ins>
      <w:ins w:id="21" w:author="Nokia" w:date="2019-11-07T16:48:00Z">
        <w:r>
          <w:rPr>
            <w:lang w:val="en-US"/>
          </w:rPr>
          <w:t>M</w:t>
        </w:r>
      </w:ins>
      <w:proofErr w:type="spellStart"/>
      <w:ins w:id="22" w:author="Nokia" w:date="2019-11-07T16:43:00Z">
        <w:r w:rsidRPr="00110A36">
          <w:t>essage</w:t>
        </w:r>
        <w:proofErr w:type="spellEnd"/>
        <w:r w:rsidRPr="00110A36">
          <w:t xml:space="preserve"> including the </w:t>
        </w:r>
      </w:ins>
      <w:proofErr w:type="spellStart"/>
      <w:ins w:id="23" w:author="Nokia" w:date="2019-11-07T16:48:00Z">
        <w:r w:rsidRPr="0096519C">
          <w:rPr>
            <w:rFonts w:eastAsia="SimSun"/>
            <w:i/>
            <w:iCs/>
          </w:rPr>
          <w:t>etwsAndCmasIndication</w:t>
        </w:r>
        <w:proofErr w:type="spellEnd"/>
        <w:r>
          <w:rPr>
            <w:lang w:val="en-US"/>
          </w:rPr>
          <w:t xml:space="preserve"> </w:t>
        </w:r>
      </w:ins>
      <w:ins w:id="24" w:author="Nokia" w:date="2019-11-07T16:43:00Z">
        <w:r w:rsidRPr="00110A36">
          <w:t xml:space="preserve">and/or </w:t>
        </w:r>
      </w:ins>
      <w:proofErr w:type="spellStart"/>
      <w:ins w:id="25" w:author="Nokia" w:date="2019-11-07T16:49:00Z">
        <w:r w:rsidRPr="0096519C">
          <w:rPr>
            <w:rFonts w:eastAsia="DengXian"/>
            <w:i/>
            <w:iCs/>
          </w:rPr>
          <w:t>systemInfoModification</w:t>
        </w:r>
        <w:proofErr w:type="spellEnd"/>
        <w:r>
          <w:rPr>
            <w:lang w:val="en-US"/>
          </w:rPr>
          <w:t xml:space="preserve"> </w:t>
        </w:r>
      </w:ins>
      <w:ins w:id="26" w:author="Nokia" w:date="2019-11-07T16:43:00Z">
        <w:r w:rsidRPr="00110A36">
          <w:t xml:space="preserve">when ETWS </w:t>
        </w:r>
      </w:ins>
      <w:ins w:id="27" w:author="Nokia" w:date="2019-11-07T16:50:00Z">
        <w:r>
          <w:rPr>
            <w:lang w:val="en-US"/>
          </w:rPr>
          <w:t xml:space="preserve">or CMAS </w:t>
        </w:r>
      </w:ins>
      <w:ins w:id="28" w:author="Nokia" w:date="2019-11-07T16:43:00Z">
        <w:r w:rsidRPr="00110A36">
          <w:t>is no longer scheduled.</w:t>
        </w:r>
      </w:ins>
    </w:p>
    <w:p w14:paraId="68D423D5" w14:textId="77777777" w:rsidR="00395111" w:rsidRPr="0096519C" w:rsidRDefault="00395111" w:rsidP="00481F6C">
      <w:pPr>
        <w:pStyle w:val="B1"/>
      </w:pPr>
      <w:r w:rsidRPr="0096519C">
        <w:t xml:space="preserve">1&gt; if the </w:t>
      </w:r>
      <w:proofErr w:type="spellStart"/>
      <w:r w:rsidRPr="0096519C">
        <w:rPr>
          <w:rFonts w:eastAsia="DengXian"/>
          <w:i/>
          <w:iCs/>
        </w:rPr>
        <w:t>systemInfoModification</w:t>
      </w:r>
      <w:proofErr w:type="spellEnd"/>
      <w:r w:rsidRPr="0096519C">
        <w:t xml:space="preserve"> bit of Short Message is set:</w:t>
      </w:r>
    </w:p>
    <w:p w14:paraId="2D6F8B34" w14:textId="77777777" w:rsidR="00395111" w:rsidRPr="0096519C" w:rsidRDefault="00395111" w:rsidP="002C5D28">
      <w:pPr>
        <w:pStyle w:val="B2"/>
      </w:pPr>
      <w:r w:rsidRPr="0096519C">
        <w:t>2&gt;</w:t>
      </w:r>
      <w:r w:rsidRPr="0096519C">
        <w:tab/>
        <w:t>apply the SI acquisition procedure as defined in sub-clause 5.2.2.3 from the start of the next modification period.</w:t>
      </w:r>
    </w:p>
    <w:p w14:paraId="2B3C2827" w14:textId="77777777" w:rsidR="00395111" w:rsidRPr="0096519C" w:rsidRDefault="00395111" w:rsidP="00AE631B">
      <w:pPr>
        <w:rPr>
          <w:iCs/>
        </w:rPr>
      </w:pPr>
    </w:p>
    <w:p w14:paraId="2A3DEFE9" w14:textId="62FB93A7" w:rsidR="00324A06" w:rsidRPr="00AB51C5" w:rsidRDefault="00395111"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r w:rsidR="00324A06">
        <w:rPr>
          <w:i/>
          <w:noProof/>
        </w:rPr>
        <w:t xml:space="preserve"> </w:t>
      </w:r>
      <w:r>
        <w:rPr>
          <w:i/>
          <w:noProof/>
        </w:rPr>
        <w:t>changes</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0273B8" w14:textId="77777777" w:rsidR="00956B5C" w:rsidRDefault="00956B5C">
      <w:r>
        <w:separator/>
      </w:r>
    </w:p>
  </w:endnote>
  <w:endnote w:type="continuationSeparator" w:id="0">
    <w:p w14:paraId="6321562E" w14:textId="77777777" w:rsidR="00956B5C" w:rsidRDefault="00956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392D6" w14:textId="77777777" w:rsidR="00324A06" w:rsidRDefault="00324A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38F85" w14:textId="77777777" w:rsidR="00324A06" w:rsidRDefault="00324A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26784" w14:textId="77777777" w:rsidR="00324A06" w:rsidRDefault="00324A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BC54C5" w14:textId="77777777" w:rsidR="00956B5C" w:rsidRDefault="00956B5C">
      <w:r>
        <w:separator/>
      </w:r>
    </w:p>
  </w:footnote>
  <w:footnote w:type="continuationSeparator" w:id="0">
    <w:p w14:paraId="351ACBE8" w14:textId="77777777" w:rsidR="00956B5C" w:rsidRDefault="00956B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39C12" w14:textId="77777777" w:rsidR="00324A06" w:rsidRDefault="00324A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F93C0" w14:textId="77777777" w:rsidR="00324A06" w:rsidRDefault="00324A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3"/>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97741"/>
    <w:rsid w:val="000A6394"/>
    <w:rsid w:val="000B25D8"/>
    <w:rsid w:val="000B7FED"/>
    <w:rsid w:val="000C038A"/>
    <w:rsid w:val="000C6598"/>
    <w:rsid w:val="00145D43"/>
    <w:rsid w:val="0019138B"/>
    <w:rsid w:val="00192C46"/>
    <w:rsid w:val="00193265"/>
    <w:rsid w:val="001A08B3"/>
    <w:rsid w:val="001A7B60"/>
    <w:rsid w:val="001B52F0"/>
    <w:rsid w:val="001B7A65"/>
    <w:rsid w:val="001C568A"/>
    <w:rsid w:val="001D5C99"/>
    <w:rsid w:val="001E41F3"/>
    <w:rsid w:val="0026004D"/>
    <w:rsid w:val="002640DD"/>
    <w:rsid w:val="00275D12"/>
    <w:rsid w:val="002807BD"/>
    <w:rsid w:val="00284FEB"/>
    <w:rsid w:val="002860C4"/>
    <w:rsid w:val="002866A0"/>
    <w:rsid w:val="002B5741"/>
    <w:rsid w:val="002D5AE8"/>
    <w:rsid w:val="00305409"/>
    <w:rsid w:val="00324A06"/>
    <w:rsid w:val="003609EF"/>
    <w:rsid w:val="0036231A"/>
    <w:rsid w:val="00374DD4"/>
    <w:rsid w:val="00395111"/>
    <w:rsid w:val="003B49A1"/>
    <w:rsid w:val="003D2519"/>
    <w:rsid w:val="003E1A36"/>
    <w:rsid w:val="003E7723"/>
    <w:rsid w:val="00410371"/>
    <w:rsid w:val="004242F1"/>
    <w:rsid w:val="004414A9"/>
    <w:rsid w:val="004B75B7"/>
    <w:rsid w:val="0051580D"/>
    <w:rsid w:val="00547111"/>
    <w:rsid w:val="00592D74"/>
    <w:rsid w:val="005D7ADF"/>
    <w:rsid w:val="005E2C44"/>
    <w:rsid w:val="005E6E9C"/>
    <w:rsid w:val="00621188"/>
    <w:rsid w:val="006257ED"/>
    <w:rsid w:val="0065193D"/>
    <w:rsid w:val="00695808"/>
    <w:rsid w:val="006A1045"/>
    <w:rsid w:val="006B46FB"/>
    <w:rsid w:val="006E21FB"/>
    <w:rsid w:val="00792342"/>
    <w:rsid w:val="007977A8"/>
    <w:rsid w:val="007B512A"/>
    <w:rsid w:val="007C2097"/>
    <w:rsid w:val="007D6A07"/>
    <w:rsid w:val="007E7F59"/>
    <w:rsid w:val="007F7259"/>
    <w:rsid w:val="00800D44"/>
    <w:rsid w:val="008040A8"/>
    <w:rsid w:val="008279FA"/>
    <w:rsid w:val="008626E7"/>
    <w:rsid w:val="00870EE7"/>
    <w:rsid w:val="008863B9"/>
    <w:rsid w:val="008A45A6"/>
    <w:rsid w:val="008F686C"/>
    <w:rsid w:val="00906105"/>
    <w:rsid w:val="009148DE"/>
    <w:rsid w:val="00914E8C"/>
    <w:rsid w:val="00941E30"/>
    <w:rsid w:val="00956B5C"/>
    <w:rsid w:val="00965506"/>
    <w:rsid w:val="009777D9"/>
    <w:rsid w:val="00991B88"/>
    <w:rsid w:val="009A5753"/>
    <w:rsid w:val="009A579D"/>
    <w:rsid w:val="009E3297"/>
    <w:rsid w:val="009E59ED"/>
    <w:rsid w:val="009F734F"/>
    <w:rsid w:val="00A05E35"/>
    <w:rsid w:val="00A246B6"/>
    <w:rsid w:val="00A27479"/>
    <w:rsid w:val="00A47395"/>
    <w:rsid w:val="00A47E70"/>
    <w:rsid w:val="00A50CF0"/>
    <w:rsid w:val="00A7671C"/>
    <w:rsid w:val="00AA2CBC"/>
    <w:rsid w:val="00AC5820"/>
    <w:rsid w:val="00AD1CD8"/>
    <w:rsid w:val="00B258BB"/>
    <w:rsid w:val="00B3599F"/>
    <w:rsid w:val="00B67B97"/>
    <w:rsid w:val="00B968C8"/>
    <w:rsid w:val="00BA3EC5"/>
    <w:rsid w:val="00BA51D9"/>
    <w:rsid w:val="00BB5DFC"/>
    <w:rsid w:val="00BD279D"/>
    <w:rsid w:val="00BD6BB8"/>
    <w:rsid w:val="00BF30BD"/>
    <w:rsid w:val="00C17922"/>
    <w:rsid w:val="00C66BA2"/>
    <w:rsid w:val="00C95985"/>
    <w:rsid w:val="00CC5026"/>
    <w:rsid w:val="00CC68D0"/>
    <w:rsid w:val="00D03F9A"/>
    <w:rsid w:val="00D06D51"/>
    <w:rsid w:val="00D24991"/>
    <w:rsid w:val="00D42EDF"/>
    <w:rsid w:val="00D50104"/>
    <w:rsid w:val="00D50255"/>
    <w:rsid w:val="00D50C5D"/>
    <w:rsid w:val="00D66520"/>
    <w:rsid w:val="00DB3349"/>
    <w:rsid w:val="00DB3EDF"/>
    <w:rsid w:val="00DE34CF"/>
    <w:rsid w:val="00E13F3D"/>
    <w:rsid w:val="00E34898"/>
    <w:rsid w:val="00E43146"/>
    <w:rsid w:val="00E53FF4"/>
    <w:rsid w:val="00EB09B7"/>
    <w:rsid w:val="00EE7D7C"/>
    <w:rsid w:val="00F25D98"/>
    <w:rsid w:val="00F300FB"/>
    <w:rsid w:val="00F37BF4"/>
    <w:rsid w:val="00F4477B"/>
    <w:rsid w:val="00F50D9E"/>
    <w:rsid w:val="00FB6386"/>
    <w:rsid w:val="00FD494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link w:val="Heading5"/>
    <w:rsid w:val="00395111"/>
    <w:rPr>
      <w:rFonts w:ascii="Arial" w:hAnsi="Arial"/>
      <w:sz w:val="22"/>
      <w:lang w:val="en-GB" w:eastAsia="en-US"/>
    </w:rPr>
  </w:style>
  <w:style w:type="character" w:customStyle="1" w:styleId="NOChar">
    <w:name w:val="NO Char"/>
    <w:link w:val="NO"/>
    <w:qFormat/>
    <w:rsid w:val="00395111"/>
    <w:rPr>
      <w:rFonts w:ascii="Times New Roman" w:hAnsi="Times New Roman"/>
      <w:lang w:val="en-GB" w:eastAsia="en-US"/>
    </w:rPr>
  </w:style>
  <w:style w:type="character" w:customStyle="1" w:styleId="B1Char1">
    <w:name w:val="B1 Char1"/>
    <w:link w:val="B1"/>
    <w:qFormat/>
    <w:rsid w:val="00395111"/>
    <w:rPr>
      <w:rFonts w:ascii="Times New Roman" w:hAnsi="Times New Roman"/>
      <w:lang w:val="en-GB" w:eastAsia="en-US"/>
    </w:rPr>
  </w:style>
  <w:style w:type="character" w:customStyle="1" w:styleId="B2Char">
    <w:name w:val="B2 Char"/>
    <w:link w:val="B2"/>
    <w:qFormat/>
    <w:rsid w:val="00395111"/>
    <w:rPr>
      <w:rFonts w:ascii="Times New Roman" w:hAnsi="Times New Roman"/>
      <w:lang w:val="en-GB" w:eastAsia="en-US"/>
    </w:rPr>
  </w:style>
  <w:style w:type="character" w:customStyle="1" w:styleId="B3Char2">
    <w:name w:val="B3 Char2"/>
    <w:link w:val="B3"/>
    <w:qFormat/>
    <w:rsid w:val="003951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5AIRPNAIUNRU-859666464-5754</_dlc_DocId>
    <_dlc_DocIdUrl xmlns="71c5aaf6-e6ce-465b-b873-5148d2a4c105">
      <Url>https://nokia.sharepoint.com/sites/c5g/e2earch/_layouts/15/DocIdRedir.aspx?ID=5AIRPNAIUNRU-859666464-5754</Url>
      <Description>5AIRPNAIUNRU-859666464-5754</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757F7EB-1F05-426E-A2ED-6DC52B0D3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3</Pages>
  <Words>883</Words>
  <Characters>5036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41</cp:revision>
  <cp:lastPrinted>1900-01-01T06:00:00Z</cp:lastPrinted>
  <dcterms:created xsi:type="dcterms:W3CDTF">2019-04-16T00:15:00Z</dcterms:created>
  <dcterms:modified xsi:type="dcterms:W3CDTF">2019-11-08T04:13:00Z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27b09c95-9614-43cf-9dbe-1371588717dd</vt:lpwstr>
  </property>
</Properties>
</file>